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8746" w14:textId="1B1237E6" w:rsidR="00781759" w:rsidRPr="00AB1CCA" w:rsidRDefault="00781759" w:rsidP="007817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333C9">
        <w:rPr>
          <w:b/>
          <w:noProof/>
          <w:sz w:val="24"/>
          <w:lang w:val="sv-SE"/>
        </w:rPr>
        <w:t>S2-26</w:t>
      </w:r>
      <w:r w:rsidR="007333C9" w:rsidRPr="007333C9">
        <w:rPr>
          <w:b/>
          <w:noProof/>
          <w:sz w:val="24"/>
          <w:lang w:val="sv-SE"/>
        </w:rPr>
        <w:t>01135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D9D504B" w14:textId="01257FFE" w:rsidR="00C278FE" w:rsidRPr="00781759" w:rsidRDefault="00781759" w:rsidP="0078175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36CD188B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2275E4">
        <w:rPr>
          <w:rFonts w:ascii="Arial" w:eastAsia="Malgun Gothic" w:hAnsi="Arial" w:cs="Arial"/>
          <w:b/>
          <w:color w:val="000000"/>
          <w:lang w:eastAsia="ja-JP"/>
        </w:rPr>
        <w:t>3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6BCC19F4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>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2275E4">
        <w:rPr>
          <w:rFonts w:ascii="Arial" w:eastAsia="Malgun Gothic" w:hAnsi="Arial" w:cs="Arial"/>
          <w:i/>
          <w:color w:val="000000"/>
          <w:lang w:eastAsia="ja-JP"/>
        </w:rPr>
        <w:t>3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4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3C29983A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5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2275E4">
        <w:rPr>
          <w:rFonts w:eastAsia="Malgun Gothic"/>
          <w:iCs/>
          <w:color w:val="000000"/>
          <w:lang w:eastAsia="zh-CN"/>
        </w:rPr>
        <w:t>3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2275E4" w:rsidRPr="005A3B36">
        <w:rPr>
          <w:lang w:eastAsia="zh-CN"/>
        </w:rPr>
        <w:t xml:space="preserve">SMS over IP Routing </w:t>
      </w:r>
      <w:r w:rsidR="002275E4" w:rsidRPr="005A3B36">
        <w:rPr>
          <w:lang w:eastAsia="zh-TW"/>
        </w:rPr>
        <w:t>t</w:t>
      </w:r>
      <w:r w:rsidR="002275E4" w:rsidRPr="005A3B36">
        <w:rPr>
          <w:lang w:eastAsia="zh-CN"/>
        </w:rPr>
        <w:t>o Appropriate PSAP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5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2A15F151" w14:textId="77777777" w:rsidR="00257C2E" w:rsidRPr="005A2371" w:rsidRDefault="00257C2E" w:rsidP="00257C2E">
      <w:pPr>
        <w:pStyle w:val="Heading1"/>
      </w:pPr>
      <w:bookmarkStart w:id="7" w:name="_Toc146636846"/>
      <w:bookmarkStart w:id="8" w:name="_Toc148441198"/>
      <w:bookmarkStart w:id="9" w:name="_Toc151176064"/>
      <w:bookmarkStart w:id="10" w:name="_Toc151701872"/>
      <w:bookmarkStart w:id="11" w:name="_Toc157597099"/>
      <w:bookmarkStart w:id="12" w:name="_Toc158029092"/>
      <w:bookmarkStart w:id="13" w:name="_Toc161139182"/>
      <w:bookmarkStart w:id="14" w:name="_Toc164701116"/>
      <w:bookmarkStart w:id="15" w:name="_Toc164701473"/>
      <w:bookmarkEnd w:id="0"/>
      <w:bookmarkEnd w:id="1"/>
      <w:bookmarkEnd w:id="2"/>
      <w:bookmarkEnd w:id="3"/>
      <w:bookmarkEnd w:id="4"/>
      <w:bookmarkEnd w:id="6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0BE52A6E" w14:textId="148FC027" w:rsidR="002275E4" w:rsidRDefault="002275E4" w:rsidP="002275E4">
      <w:pPr>
        <w:pStyle w:val="Heading2"/>
        <w:rPr>
          <w:ins w:id="16" w:author="Krisztian Kiss, Apple" w:date="2026-01-21T21:25:00Z" w16du:dateUtc="2026-01-22T05:25:00Z"/>
          <w:lang w:eastAsia="zh-CN"/>
        </w:rPr>
      </w:pPr>
      <w:ins w:id="17" w:author="Krisztian Kiss, Apple" w:date="2026-01-21T21:25:00Z" w16du:dateUtc="2026-01-22T05:25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</w:ins>
      <w:ins w:id="18" w:author="Krisztian Kiss, Apple" w:date="2026-01-21T21:26:00Z" w16du:dateUtc="2026-01-22T05:26:00Z">
        <w:r>
          <w:rPr>
            <w:rFonts w:eastAsia="DengXian"/>
            <w:lang w:eastAsia="zh-CN"/>
          </w:rPr>
          <w:t>C</w:t>
        </w:r>
      </w:ins>
      <w:ins w:id="19" w:author="Krisztian Kiss, Apple" w:date="2026-01-21T21:25:00Z" w16du:dateUtc="2026-01-22T05:25:00Z">
        <w:r>
          <w:rPr>
            <w:rFonts w:eastAsia="DengXian" w:hint="eastAsia"/>
            <w:lang w:eastAsia="zh-CN"/>
          </w:rPr>
          <w:t xml:space="preserve">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</w:ins>
      <w:ins w:id="20" w:author="Krisztian Kiss, Apple" w:date="2026-01-21T21:26:00Z" w16du:dateUtc="2026-01-22T05:26:00Z">
        <w:r>
          <w:rPr>
            <w:lang w:eastAsia="zh-CN"/>
          </w:rPr>
          <w:t>3</w:t>
        </w:r>
      </w:ins>
    </w:p>
    <w:p w14:paraId="05F92B6F" w14:textId="3B790BEC" w:rsidR="002275E4" w:rsidRDefault="007333C9" w:rsidP="002275E4">
      <w:pPr>
        <w:pStyle w:val="B1"/>
        <w:rPr>
          <w:ins w:id="21" w:author="Krisztian Kiss, Apple" w:date="2026-01-21T22:31:00Z" w16du:dateUtc="2026-01-22T06:31:00Z"/>
        </w:rPr>
      </w:pPr>
      <w:ins w:id="22" w:author="Krisztian Kiss, Apple" w:date="2026-01-30T14:20:00Z" w16du:dateUtc="2026-01-30T22:20:00Z">
        <w:r>
          <w:rPr>
            <w:rStyle w:val="B1Char1"/>
          </w:rPr>
          <w:t>1.</w:t>
        </w:r>
        <w:r>
          <w:rPr>
            <w:rStyle w:val="B1Char1"/>
          </w:rPr>
          <w:tab/>
        </w:r>
      </w:ins>
      <w:ins w:id="23" w:author="Krisztian Kiss, Apple" w:date="2026-01-21T21:29:00Z">
        <w:r w:rsidR="002275E4" w:rsidRPr="002275E4">
          <w:rPr>
            <w:lang w:val="en-US"/>
          </w:rPr>
          <w:t xml:space="preserve">The serving PLMN sends an indication towards the UE during IP-CAN registration, e.g., during the 5GS Registration procedure or during E-UTRAN Attach/TAU procedure, to indicate support for </w:t>
        </w:r>
        <w:r w:rsidR="002275E4" w:rsidRPr="002275E4">
          <w:t>SM to Emergency Response Centre</w:t>
        </w:r>
        <w:r w:rsidR="002275E4" w:rsidRPr="002275E4">
          <w:rPr>
            <w:lang w:val="en-US"/>
          </w:rPr>
          <w:t xml:space="preserve"> over IMS</w:t>
        </w:r>
        <w:r w:rsidR="002275E4" w:rsidRPr="002275E4">
          <w:t>.</w:t>
        </w:r>
      </w:ins>
    </w:p>
    <w:p w14:paraId="2DCE49E0" w14:textId="46B40BFF" w:rsidR="00FF63EC" w:rsidRDefault="007333C9" w:rsidP="00FF63EC">
      <w:pPr>
        <w:pStyle w:val="B1"/>
        <w:rPr>
          <w:ins w:id="24" w:author="Krisztian Kiss, Apple" w:date="2026-01-21T21:42:00Z" w16du:dateUtc="2026-01-22T05:42:00Z"/>
        </w:rPr>
      </w:pPr>
      <w:ins w:id="25" w:author="Krisztian Kiss, Apple" w:date="2026-01-30T14:20:00Z" w16du:dateUtc="2026-01-30T22:20:00Z">
        <w:r>
          <w:t>2.</w:t>
        </w:r>
        <w:r>
          <w:tab/>
        </w:r>
      </w:ins>
      <w:ins w:id="26" w:author="Krisztian Kiss, Apple" w:date="2026-01-21T22:31:00Z" w16du:dateUtc="2026-01-22T06:31:00Z">
        <w:r w:rsidR="00FF63EC">
          <w:t xml:space="preserve">When UE detects </w:t>
        </w:r>
      </w:ins>
      <w:ins w:id="27" w:author="Krisztian Kiss, Apple" w:date="2026-01-21T22:33:00Z">
        <w:r w:rsidR="00FF63EC" w:rsidRPr="00FF63EC">
          <w:t>the SM to Emergency Response Centre</w:t>
        </w:r>
        <w:r w:rsidR="00FF63EC" w:rsidRPr="00FF63EC">
          <w:rPr>
            <w:lang w:val="en-US"/>
          </w:rPr>
          <w:t xml:space="preserve"> based on the used emergency numbers</w:t>
        </w:r>
      </w:ins>
      <w:ins w:id="28" w:author="Krisztian Kiss, Apple" w:date="2026-01-21T22:36:00Z" w16du:dateUtc="2026-01-22T06:36:00Z">
        <w:r w:rsidR="00FF63EC">
          <w:rPr>
            <w:lang w:val="en-US"/>
          </w:rPr>
          <w:t xml:space="preserve">, </w:t>
        </w:r>
      </w:ins>
      <w:ins w:id="29" w:author="Krisztian Kiss, Apple" w:date="2026-01-21T22:31:00Z" w16du:dateUtc="2026-01-22T06:31:00Z">
        <w:r w:rsidR="00FF63EC">
          <w:t>th</w:t>
        </w:r>
      </w:ins>
      <w:ins w:id="30" w:author="Krisztian Kiss, Apple" w:date="2026-01-21T22:34:00Z" w16du:dateUtc="2026-01-22T06:34:00Z">
        <w:r w:rsidR="00FF63EC">
          <w:t xml:space="preserve">e UE performs </w:t>
        </w:r>
      </w:ins>
      <w:ins w:id="31" w:author="Krisztian Kiss, Apple" w:date="2026-01-21T22:31:00Z" w16du:dateUtc="2026-01-22T06:31:00Z">
        <w:r w:rsidR="00FF63EC">
          <w:t>emergency IMS registration</w:t>
        </w:r>
      </w:ins>
      <w:ins w:id="32" w:author="Krisztian Kiss, Apple" w:date="2026-01-21T22:36:00Z" w16du:dateUtc="2026-01-22T06:36:00Z">
        <w:r w:rsidR="00FF63EC">
          <w:t xml:space="preserve">, unless </w:t>
        </w:r>
        <w:r w:rsidR="00C81F21">
          <w:t xml:space="preserve">the UE already </w:t>
        </w:r>
      </w:ins>
      <w:ins w:id="33" w:author="Krisztian Kiss, Apple" w:date="2026-01-21T22:59:00Z" w16du:dateUtc="2026-01-22T06:59:00Z">
        <w:r w:rsidR="0093717E">
          <w:t>has a v</w:t>
        </w:r>
      </w:ins>
      <w:ins w:id="34" w:author="Krisztian Kiss, Apple" w:date="2026-01-21T23:00:00Z" w16du:dateUtc="2026-01-22T07:00:00Z">
        <w:r w:rsidR="0093717E">
          <w:t xml:space="preserve">alid </w:t>
        </w:r>
      </w:ins>
      <w:ins w:id="35" w:author="Krisztian Kiss, Apple" w:date="2026-01-21T22:37:00Z" w16du:dateUtc="2026-01-22T06:37:00Z">
        <w:r w:rsidR="00C81F21">
          <w:t xml:space="preserve">emergency </w:t>
        </w:r>
      </w:ins>
      <w:ins w:id="36" w:author="Krisztian Kiss, Apple" w:date="2026-01-21T22:48:00Z" w16du:dateUtc="2026-01-22T06:48:00Z">
        <w:r w:rsidR="00D511C5">
          <w:t xml:space="preserve">IMS </w:t>
        </w:r>
      </w:ins>
      <w:ins w:id="37" w:author="Krisztian Kiss, Apple" w:date="2026-01-21T22:37:00Z" w16du:dateUtc="2026-01-22T06:37:00Z">
        <w:r w:rsidR="00C81F21">
          <w:t>registration.</w:t>
        </w:r>
      </w:ins>
    </w:p>
    <w:p w14:paraId="07513E57" w14:textId="20A9FB94" w:rsidR="0076424D" w:rsidRPr="0076424D" w:rsidRDefault="007333C9" w:rsidP="0076424D">
      <w:pPr>
        <w:pStyle w:val="B1"/>
        <w:rPr>
          <w:ins w:id="38" w:author="Krisztian Kiss, Apple" w:date="2026-01-21T21:42:00Z"/>
        </w:rPr>
      </w:pPr>
      <w:ins w:id="39" w:author="Krisztian Kiss, Apple" w:date="2026-01-30T14:20:00Z" w16du:dateUtc="2026-01-30T22:20:00Z">
        <w:r>
          <w:t>3.</w:t>
        </w:r>
        <w:r>
          <w:tab/>
        </w:r>
      </w:ins>
      <w:ins w:id="40" w:author="Krisztian Kiss, Apple" w:date="2026-01-21T21:42:00Z">
        <w:r w:rsidR="0076424D" w:rsidRPr="0076424D">
          <w:t>T</w:t>
        </w:r>
        <w:r w:rsidR="0076424D" w:rsidRPr="0076424D">
          <w:rPr>
            <w:lang w:val="en-US"/>
          </w:rPr>
          <w:t>he UE sends a SIP MESSAGE request to the P-CSCF containing a Request-URI set to SOS URN or an emergency number. The SIP MESSAGE contains the SM to the</w:t>
        </w:r>
        <w:r w:rsidR="0076424D" w:rsidRPr="0076424D">
          <w:t xml:space="preserve"> Emergency Response Centre.</w:t>
        </w:r>
      </w:ins>
    </w:p>
    <w:p w14:paraId="52D14D7F" w14:textId="12A56A79" w:rsidR="0076424D" w:rsidRPr="0076424D" w:rsidRDefault="007333C9" w:rsidP="0076424D">
      <w:pPr>
        <w:pStyle w:val="B1"/>
        <w:rPr>
          <w:ins w:id="41" w:author="Krisztian Kiss, Apple" w:date="2026-01-21T21:42:00Z"/>
        </w:rPr>
      </w:pPr>
      <w:ins w:id="42" w:author="Krisztian Kiss, Apple" w:date="2026-01-30T14:20:00Z" w16du:dateUtc="2026-01-30T22:20:00Z">
        <w:r>
          <w:t>4.</w:t>
        </w:r>
        <w:r>
          <w:tab/>
        </w:r>
      </w:ins>
      <w:ins w:id="43" w:author="Krisztian Kiss, Apple" w:date="2026-01-21T21:42:00Z">
        <w:r w:rsidR="0076424D" w:rsidRPr="0076424D">
          <w:t xml:space="preserve">The P-CSCF </w:t>
        </w:r>
      </w:ins>
      <w:ins w:id="44" w:author="Krisztian Kiss, Apple" w:date="2026-01-30T14:16:00Z" w16du:dateUtc="2026-01-30T22:16:00Z">
        <w:r>
          <w:rPr>
            <w:rFonts w:eastAsia="Malgun Gothic"/>
          </w:rPr>
          <w:t xml:space="preserve">detects the SM to Emergency Response Centre based on the </w:t>
        </w:r>
        <w:r>
          <w:rPr>
            <w:rFonts w:eastAsia="Malgun Gothic"/>
          </w:rPr>
          <w:t xml:space="preserve">Request-URI and </w:t>
        </w:r>
      </w:ins>
      <w:ins w:id="45" w:author="Krisztian Kiss, Apple" w:date="2026-01-21T21:42:00Z">
        <w:r w:rsidR="0076424D" w:rsidRPr="0076424D">
          <w:t xml:space="preserve">forwards the SIP MESSAGE to an E-CSCF that </w:t>
        </w:r>
        <w:proofErr w:type="gramStart"/>
        <w:r w:rsidR="0076424D" w:rsidRPr="0076424D">
          <w:t>is capable of handling</w:t>
        </w:r>
        <w:proofErr w:type="gramEnd"/>
        <w:r w:rsidR="0076424D" w:rsidRPr="0076424D">
          <w:t xml:space="preserve"> </w:t>
        </w:r>
        <w:r w:rsidR="0076424D" w:rsidRPr="0076424D">
          <w:rPr>
            <w:lang w:val="en-US"/>
          </w:rPr>
          <w:t>the SM to the</w:t>
        </w:r>
        <w:r w:rsidR="0076424D" w:rsidRPr="0076424D">
          <w:t xml:space="preserve"> Emergency Response Centre.</w:t>
        </w:r>
      </w:ins>
    </w:p>
    <w:p w14:paraId="4296DC53" w14:textId="688817C2" w:rsidR="0076424D" w:rsidRPr="0076424D" w:rsidRDefault="007333C9" w:rsidP="0076424D">
      <w:pPr>
        <w:pStyle w:val="B1"/>
        <w:rPr>
          <w:ins w:id="46" w:author="Krisztian Kiss, Apple" w:date="2026-01-21T21:42:00Z"/>
        </w:rPr>
      </w:pPr>
      <w:ins w:id="47" w:author="Krisztian Kiss, Apple" w:date="2026-01-30T14:20:00Z" w16du:dateUtc="2026-01-30T22:20:00Z">
        <w:r>
          <w:t>5.</w:t>
        </w:r>
        <w:r>
          <w:tab/>
        </w:r>
      </w:ins>
      <w:ins w:id="48" w:author="Krisztian Kiss, Apple" w:date="2026-01-21T21:42:00Z">
        <w:r w:rsidR="0076424D" w:rsidRPr="0076424D">
          <w:t xml:space="preserve">The E-CSCF </w:t>
        </w:r>
      </w:ins>
      <w:ins w:id="49" w:author="Krisztian Kiss, Apple" w:date="2026-01-21T22:38:00Z" w16du:dateUtc="2026-01-22T06:38:00Z">
        <w:r w:rsidR="00C81F21" w:rsidRPr="0037031B">
          <w:t xml:space="preserve">optionally queries the LRF to </w:t>
        </w:r>
        <w:r w:rsidR="00C81F21">
          <w:t>obtain</w:t>
        </w:r>
        <w:r w:rsidR="00C81F21" w:rsidRPr="0037031B">
          <w:t xml:space="preserve"> user location information and </w:t>
        </w:r>
        <w:r w:rsidR="00C81F21">
          <w:t>determines</w:t>
        </w:r>
        <w:r w:rsidR="00C81F21" w:rsidRPr="0037031B">
          <w:t xml:space="preserve"> a </w:t>
        </w:r>
        <w:r w:rsidR="00C81F21">
          <w:t>suitable</w:t>
        </w:r>
        <w:r w:rsidR="00C81F21" w:rsidRPr="0037031B">
          <w:t xml:space="preserve"> PSAP</w:t>
        </w:r>
        <w:r w:rsidR="00C81F21">
          <w:t xml:space="preserve"> address. </w:t>
        </w:r>
        <w:r w:rsidR="00C81F21" w:rsidRPr="0076424D">
          <w:t xml:space="preserve">The E-CSCF </w:t>
        </w:r>
      </w:ins>
      <w:ins w:id="50" w:author="Krisztian Kiss, Apple" w:date="2026-01-21T21:42:00Z">
        <w:r w:rsidR="0076424D" w:rsidRPr="0076424D">
          <w:t>includes the PSAP address in the Request-URI in the SIP MESSAGE request and forwards it to the IP-SM-GW configured in the E-CSCF.</w:t>
        </w:r>
      </w:ins>
    </w:p>
    <w:p w14:paraId="308F382A" w14:textId="3D633DCE" w:rsidR="0076424D" w:rsidRPr="0076424D" w:rsidRDefault="007333C9" w:rsidP="0076424D">
      <w:pPr>
        <w:pStyle w:val="B1"/>
        <w:rPr>
          <w:ins w:id="51" w:author="Krisztian Kiss, Apple" w:date="2026-01-21T21:42:00Z"/>
        </w:rPr>
      </w:pPr>
      <w:ins w:id="52" w:author="Krisztian Kiss, Apple" w:date="2026-01-30T14:20:00Z" w16du:dateUtc="2026-01-30T22:20:00Z">
        <w:r>
          <w:t>6.</w:t>
        </w:r>
        <w:r>
          <w:tab/>
        </w:r>
      </w:ins>
      <w:ins w:id="53" w:author="Krisztian Kiss, Apple" w:date="2026-01-21T21:42:00Z">
        <w:r w:rsidR="0076424D" w:rsidRPr="0076424D">
          <w:t>The IP-SM-GW selects a local SMSC and forwards t</w:t>
        </w:r>
        <w:r w:rsidR="0076424D" w:rsidRPr="0076424D">
          <w:rPr>
            <w:lang w:val="en-US"/>
          </w:rPr>
          <w:t>he SM to the</w:t>
        </w:r>
        <w:r w:rsidR="0076424D" w:rsidRPr="0076424D">
          <w:t xml:space="preserve"> Emergency Response Centre via MAP-MO to the SMSC including the PSAP address.</w:t>
        </w:r>
      </w:ins>
    </w:p>
    <w:p w14:paraId="016A7F33" w14:textId="52506594" w:rsidR="0076424D" w:rsidRPr="0076424D" w:rsidRDefault="007333C9" w:rsidP="0076424D">
      <w:pPr>
        <w:pStyle w:val="B1"/>
        <w:rPr>
          <w:ins w:id="54" w:author="Krisztian Kiss, Apple" w:date="2026-01-21T21:42:00Z"/>
        </w:rPr>
      </w:pPr>
      <w:ins w:id="55" w:author="Krisztian Kiss, Apple" w:date="2026-01-30T14:20:00Z" w16du:dateUtc="2026-01-30T22:20:00Z">
        <w:r>
          <w:t>7.</w:t>
        </w:r>
        <w:r>
          <w:tab/>
        </w:r>
      </w:ins>
      <w:ins w:id="56" w:author="Krisztian Kiss, Apple" w:date="2026-01-21T21:42:00Z">
        <w:r w:rsidR="0076424D" w:rsidRPr="0076424D">
          <w:t xml:space="preserve">The </w:t>
        </w:r>
      </w:ins>
      <w:ins w:id="57" w:author="Krisztian Kiss, Apple" w:date="2026-01-30T14:21:00Z" w16du:dateUtc="2026-01-30T22:21:00Z">
        <w:r>
          <w:t xml:space="preserve">local </w:t>
        </w:r>
      </w:ins>
      <w:ins w:id="58" w:author="Krisztian Kiss, Apple" w:date="2026-01-21T21:42:00Z">
        <w:r w:rsidR="0076424D" w:rsidRPr="0076424D">
          <w:t xml:space="preserve">SMSC selects an appropriate Emergency Response Centre </w:t>
        </w:r>
      </w:ins>
      <w:ins w:id="59" w:author="Krisztian Kiss, Apple" w:date="2026-01-30T14:23:00Z" w16du:dateUtc="2026-01-30T22:23:00Z">
        <w:r>
          <w:t xml:space="preserve">based on </w:t>
        </w:r>
        <w:r>
          <w:rPr>
            <w:lang w:val="en-US" w:eastAsia="zh-CN"/>
          </w:rPr>
          <w:t xml:space="preserve">the emergency service type </w:t>
        </w:r>
      </w:ins>
      <w:ins w:id="60" w:author="Krisztian Kiss, Apple" w:date="2026-01-21T21:42:00Z">
        <w:r w:rsidR="0076424D" w:rsidRPr="0076424D">
          <w:t xml:space="preserve">and </w:t>
        </w:r>
      </w:ins>
      <w:ins w:id="61" w:author="Krisztian Kiss, Apple" w:date="2026-01-30T14:21:00Z" w16du:dateUtc="2026-01-30T22:21:00Z">
        <w:r>
          <w:t>forwards</w:t>
        </w:r>
      </w:ins>
      <w:ins w:id="62" w:author="Krisztian Kiss, Apple" w:date="2026-01-21T21:42:00Z">
        <w:r w:rsidR="0076424D" w:rsidRPr="0076424D">
          <w:t xml:space="preserve"> the</w:t>
        </w:r>
        <w:r w:rsidR="0076424D" w:rsidRPr="0076424D">
          <w:rPr>
            <w:lang w:val="en-US"/>
          </w:rPr>
          <w:t xml:space="preserve"> SM to the</w:t>
        </w:r>
        <w:r w:rsidR="0076424D" w:rsidRPr="0076424D">
          <w:t xml:space="preserve"> Emergency Response Centre.</w:t>
        </w:r>
      </w:ins>
    </w:p>
    <w:p w14:paraId="69FA42B4" w14:textId="77777777" w:rsidR="0076424D" w:rsidRDefault="0076424D" w:rsidP="002275E4">
      <w:pPr>
        <w:pStyle w:val="B1"/>
        <w:rPr>
          <w:ins w:id="63" w:author="Krisztian Kiss, Apple" w:date="2026-01-21T21:42:00Z" w16du:dateUtc="2026-01-22T05:42:00Z"/>
        </w:rPr>
      </w:pPr>
    </w:p>
    <w:p w14:paraId="15EF1F8E" w14:textId="77777777" w:rsidR="0076424D" w:rsidRPr="002275E4" w:rsidRDefault="0076424D" w:rsidP="002275E4">
      <w:pPr>
        <w:pStyle w:val="B1"/>
        <w:rPr>
          <w:ins w:id="64" w:author="Krisztian Kiss, Apple" w:date="2026-01-21T21:29:00Z"/>
        </w:rPr>
      </w:pPr>
    </w:p>
    <w:p w14:paraId="4303E5AA" w14:textId="4FEA0D9F" w:rsidR="002275E4" w:rsidRDefault="007333C9" w:rsidP="002275E4">
      <w:pPr>
        <w:pStyle w:val="B1"/>
        <w:rPr>
          <w:ins w:id="65" w:author="Krisztian Kiss, Apple" w:date="2026-01-21T22:26:00Z" w16du:dateUtc="2026-01-22T06:26:00Z"/>
        </w:rPr>
      </w:pPr>
      <w:ins w:id="66" w:author="Krisztian Kiss, Apple" w:date="2026-01-30T14:22:00Z" w16du:dateUtc="2026-01-30T22:22:00Z">
        <w:r>
          <w:t>8.</w:t>
        </w:r>
        <w:r>
          <w:tab/>
        </w:r>
      </w:ins>
      <w:ins w:id="67" w:author="Krisztian Kiss, Apple" w:date="2026-01-21T21:29:00Z">
        <w:r w:rsidR="002275E4" w:rsidRPr="002275E4">
          <w:t>When the UE receive</w:t>
        </w:r>
      </w:ins>
      <w:ins w:id="68" w:author="Krisztian Kiss, Apple" w:date="2026-01-21T22:26:00Z" w16du:dateUtc="2026-01-22T06:26:00Z">
        <w:r w:rsidR="00FF63EC">
          <w:t>s</w:t>
        </w:r>
      </w:ins>
      <w:ins w:id="69" w:author="Krisztian Kiss, Apple" w:date="2026-01-21T21:29:00Z">
        <w:r w:rsidR="002275E4" w:rsidRPr="002275E4">
          <w:t xml:space="preserve"> the indication that SM to Emergency Response Centre</w:t>
        </w:r>
        <w:r w:rsidR="002275E4" w:rsidRPr="002275E4">
          <w:rPr>
            <w:lang w:val="en-US"/>
          </w:rPr>
          <w:t xml:space="preserve"> over IMS</w:t>
        </w:r>
        <w:r w:rsidR="002275E4" w:rsidRPr="002275E4">
          <w:t xml:space="preserve"> is supported in the serving </w:t>
        </w:r>
        <w:proofErr w:type="gramStart"/>
        <w:r w:rsidR="002275E4" w:rsidRPr="002275E4">
          <w:t>PLMN</w:t>
        </w:r>
      </w:ins>
      <w:proofErr w:type="gramEnd"/>
      <w:ins w:id="70" w:author="Krisztian Kiss, Apple" w:date="2026-01-21T22:26:00Z" w16du:dateUtc="2026-01-22T06:26:00Z">
        <w:r w:rsidR="00FF63EC">
          <w:t xml:space="preserve"> </w:t>
        </w:r>
        <w:r w:rsidR="00FF63EC" w:rsidRPr="00AE5CA4">
          <w:t>but</w:t>
        </w:r>
      </w:ins>
      <w:ins w:id="71" w:author="Krisztian Kiss, Apple" w:date="2026-01-21T22:27:00Z" w16du:dateUtc="2026-01-22T06:27:00Z">
        <w:r w:rsidR="00FF63EC">
          <w:t xml:space="preserve"> i</w:t>
        </w:r>
      </w:ins>
      <w:ins w:id="72" w:author="Krisztian Kiss, Apple" w:date="2026-01-21T22:28:00Z" w16du:dateUtc="2026-01-22T06:28:00Z">
        <w:r w:rsidR="00FF63EC">
          <w:t>t fails</w:t>
        </w:r>
      </w:ins>
      <w:ins w:id="73" w:author="Krisztian Kiss, Apple" w:date="2026-01-21T22:26:00Z" w16du:dateUtc="2026-01-22T06:26:00Z">
        <w:r w:rsidR="00FF63EC" w:rsidRPr="00AE5CA4">
          <w:t xml:space="preserve"> to send the </w:t>
        </w:r>
      </w:ins>
      <w:ins w:id="74" w:author="Krisztian Kiss, Apple" w:date="2026-01-21T22:28:00Z" w16du:dateUtc="2026-01-22T06:28:00Z">
        <w:r w:rsidR="00FF63EC" w:rsidRPr="002275E4">
          <w:t>SM to Emergency Response Centre</w:t>
        </w:r>
        <w:r w:rsidR="00FF63EC" w:rsidRPr="002275E4">
          <w:rPr>
            <w:lang w:val="en-US"/>
          </w:rPr>
          <w:t xml:space="preserve"> </w:t>
        </w:r>
      </w:ins>
      <w:ins w:id="75" w:author="Krisztian Kiss, Apple" w:date="2026-01-21T22:27:00Z" w16du:dateUtc="2026-01-22T06:27:00Z">
        <w:r w:rsidR="00FF63EC">
          <w:t xml:space="preserve">over 3GPP access, </w:t>
        </w:r>
      </w:ins>
      <w:ins w:id="76" w:author="Krisztian Kiss, Apple" w:date="2026-01-21T22:28:00Z" w16du:dateUtc="2026-01-22T06:28:00Z">
        <w:r w:rsidR="00FF63EC">
          <w:t>the UE</w:t>
        </w:r>
      </w:ins>
      <w:ins w:id="77" w:author="Krisztian Kiss, Apple" w:date="2026-01-21T21:29:00Z">
        <w:r w:rsidR="002275E4" w:rsidRPr="002275E4">
          <w:t xml:space="preserve"> attempts to send the SM to Emergency Response Centre</w:t>
        </w:r>
        <w:r w:rsidR="002275E4" w:rsidRPr="002275E4">
          <w:rPr>
            <w:lang w:val="en-US"/>
          </w:rPr>
          <w:t xml:space="preserve"> over </w:t>
        </w:r>
      </w:ins>
      <w:ins w:id="78" w:author="Krisztian Kiss, Apple" w:date="2026-01-21T22:29:00Z" w16du:dateUtc="2026-01-22T06:29:00Z">
        <w:r w:rsidR="00FF63EC">
          <w:rPr>
            <w:lang w:val="en-US"/>
          </w:rPr>
          <w:t>non-3GPP access</w:t>
        </w:r>
      </w:ins>
      <w:ins w:id="79" w:author="Krisztian Kiss, Apple" w:date="2026-01-21T21:29:00Z">
        <w:r w:rsidR="002275E4" w:rsidRPr="002275E4">
          <w:t xml:space="preserve">, if </w:t>
        </w:r>
      </w:ins>
      <w:ins w:id="80" w:author="Krisztian Kiss, Apple" w:date="2026-01-21T22:29:00Z" w16du:dateUtc="2026-01-22T06:29:00Z">
        <w:r w:rsidR="00FF63EC">
          <w:t>available.</w:t>
        </w:r>
      </w:ins>
    </w:p>
    <w:p w14:paraId="22766F29" w14:textId="6FFAC163" w:rsidR="00FF63EC" w:rsidRDefault="007333C9" w:rsidP="00FF63EC">
      <w:pPr>
        <w:pStyle w:val="B1"/>
        <w:rPr>
          <w:ins w:id="81" w:author="Krisztian Kiss, Apple" w:date="2026-01-21T21:30:00Z" w16du:dateUtc="2026-01-22T05:30:00Z"/>
        </w:rPr>
      </w:pPr>
      <w:ins w:id="82" w:author="Krisztian Kiss, Apple" w:date="2026-01-30T14:22:00Z" w16du:dateUtc="2026-01-30T22:22:00Z">
        <w:r>
          <w:t>9.</w:t>
        </w:r>
        <w:r>
          <w:tab/>
        </w:r>
      </w:ins>
      <w:ins w:id="83" w:author="Krisztian Kiss, Apple" w:date="2026-01-21T22:26:00Z" w16du:dateUtc="2026-01-22T06:26:00Z">
        <w:r w:rsidR="00FF63EC" w:rsidRPr="002275E4">
          <w:t>When the UE does not receive the indication that SM to Emergency Response Centre</w:t>
        </w:r>
        <w:r w:rsidR="00FF63EC" w:rsidRPr="002275E4">
          <w:rPr>
            <w:lang w:val="en-US"/>
          </w:rPr>
          <w:t xml:space="preserve"> over IMS</w:t>
        </w:r>
        <w:r w:rsidR="00FF63EC" w:rsidRPr="002275E4">
          <w:t xml:space="preserve"> is supported in the serving PLMN, it attempts to send the SM to Emergency Response Centre</w:t>
        </w:r>
        <w:r w:rsidR="00FF63EC" w:rsidRPr="002275E4">
          <w:rPr>
            <w:lang w:val="en-US"/>
          </w:rPr>
          <w:t xml:space="preserve"> over NAS</w:t>
        </w:r>
        <w:r w:rsidR="00FF63EC" w:rsidRPr="002275E4">
          <w:t xml:space="preserve">, if configured in the UE </w:t>
        </w:r>
        <w:r w:rsidR="00FF63EC">
          <w:t>and supported by the network</w:t>
        </w:r>
        <w:r w:rsidR="00FF63EC" w:rsidRPr="002275E4">
          <w:t>.</w:t>
        </w:r>
      </w:ins>
    </w:p>
    <w:p w14:paraId="7FE0326F" w14:textId="56A10F51" w:rsidR="00257C2E" w:rsidRPr="0076424D" w:rsidRDefault="007333C9">
      <w:pPr>
        <w:pStyle w:val="B1"/>
        <w:rPr>
          <w:ins w:id="84" w:author="Krisztian Kiss r1, Apple" w:date="2025-11-07T15:27:00Z" w16du:dateUtc="2025-11-07T23:27:00Z"/>
          <w:rPrChange w:id="85" w:author="Krisztian Kiss, Apple" w:date="2026-01-21T21:44:00Z" w16du:dateUtc="2026-01-22T05:44:00Z">
            <w:rPr>
              <w:ins w:id="86" w:author="Krisztian Kiss r1, Apple" w:date="2025-11-07T15:27:00Z" w16du:dateUtc="2025-11-07T23:27:00Z"/>
              <w:rFonts w:eastAsia="DengXian"/>
              <w:lang w:eastAsia="zh-CN"/>
            </w:rPr>
          </w:rPrChange>
        </w:rPr>
        <w:pPrChange w:id="87" w:author="Krisztian Kiss, Apple" w:date="2026-01-21T21:44:00Z" w16du:dateUtc="2026-01-22T05:44:00Z">
          <w:pPr>
            <w:pStyle w:val="EditorsNote"/>
          </w:pPr>
        </w:pPrChange>
      </w:pPr>
      <w:ins w:id="88" w:author="Krisztian Kiss, Apple" w:date="2026-01-30T14:22:00Z" w16du:dateUtc="2026-01-30T22:22:00Z">
        <w:r>
          <w:t>10.</w:t>
        </w:r>
        <w:r>
          <w:tab/>
        </w:r>
      </w:ins>
      <w:ins w:id="89" w:author="Krisztian Kiss, Apple" w:date="2026-01-21T21:30:00Z" w16du:dateUtc="2026-01-22T05:30:00Z">
        <w:r w:rsidR="002275E4">
          <w:t xml:space="preserve">When the UE does not </w:t>
        </w:r>
        <w:r w:rsidR="002275E4" w:rsidRPr="00AE5CA4">
          <w:t>receiv</w:t>
        </w:r>
        <w:r w:rsidR="002275E4">
          <w:t>e</w:t>
        </w:r>
        <w:r w:rsidR="002275E4" w:rsidRPr="00AE5CA4">
          <w:t xml:space="preserve"> </w:t>
        </w:r>
        <w:r w:rsidR="002275E4">
          <w:t xml:space="preserve">the </w:t>
        </w:r>
        <w:r w:rsidR="002275E4" w:rsidRPr="00AE5CA4">
          <w:t xml:space="preserve">indication that </w:t>
        </w:r>
        <w:r w:rsidR="002275E4">
          <w:t>neither SM</w:t>
        </w:r>
        <w:r w:rsidR="002275E4" w:rsidRPr="005F4A9B">
          <w:t xml:space="preserve"> to Emergency Response Centre</w:t>
        </w:r>
        <w:r w:rsidR="002275E4">
          <w:rPr>
            <w:lang w:val="en-US"/>
          </w:rPr>
          <w:t xml:space="preserve"> over NAS</w:t>
        </w:r>
        <w:r w:rsidR="002275E4">
          <w:t xml:space="preserve">, nor over IMS </w:t>
        </w:r>
        <w:r w:rsidR="002275E4" w:rsidRPr="00AE5CA4">
          <w:t xml:space="preserve">is supported in </w:t>
        </w:r>
        <w:r w:rsidR="002275E4">
          <w:t>the</w:t>
        </w:r>
        <w:r w:rsidR="002275E4" w:rsidRPr="00AE5CA4">
          <w:t xml:space="preserve"> serving PLMN</w:t>
        </w:r>
        <w:r w:rsidR="002275E4">
          <w:t>, the UE can</w:t>
        </w:r>
        <w:r w:rsidR="002275E4" w:rsidRPr="00AE5CA4">
          <w:t xml:space="preserve"> attempt</w:t>
        </w:r>
        <w:r w:rsidR="002275E4">
          <w:t xml:space="preserve"> to select another PLMN </w:t>
        </w:r>
        <w:proofErr w:type="gramStart"/>
        <w:r w:rsidR="002275E4">
          <w:t>in order to</w:t>
        </w:r>
        <w:proofErr w:type="gramEnd"/>
        <w:r w:rsidR="002275E4">
          <w:t xml:space="preserve"> </w:t>
        </w:r>
        <w:r w:rsidR="002275E4">
          <w:rPr>
            <w:rStyle w:val="B1Char1"/>
          </w:rPr>
          <w:t xml:space="preserve">send a </w:t>
        </w:r>
        <w:r w:rsidR="002275E4">
          <w:t xml:space="preserve">SM </w:t>
        </w:r>
        <w:r w:rsidR="002275E4" w:rsidRPr="005F4A9B">
          <w:t>to Emergency Response Centre</w:t>
        </w:r>
        <w:r w:rsidR="002275E4">
          <w:t>.</w:t>
        </w:r>
      </w:ins>
      <w:ins w:id="90" w:author="Krisztian Kiss r1, Apple" w:date="2025-11-07T16:33:00Z" w16du:dateUtc="2025-11-08T00:33:00Z">
        <w:r w:rsidR="005F2BF6">
          <w:t xml:space="preserve"> </w:t>
        </w:r>
      </w:ins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6"/>
  </w:num>
  <w:num w:numId="2" w16cid:durableId="1734769269">
    <w:abstractNumId w:val="9"/>
  </w:num>
  <w:num w:numId="3" w16cid:durableId="663708477">
    <w:abstractNumId w:val="7"/>
  </w:num>
  <w:num w:numId="4" w16cid:durableId="1478037146">
    <w:abstractNumId w:val="8"/>
  </w:num>
  <w:num w:numId="5" w16cid:durableId="525946436">
    <w:abstractNumId w:val="5"/>
  </w:num>
  <w:num w:numId="6" w16cid:durableId="129594246">
    <w:abstractNumId w:val="10"/>
  </w:num>
  <w:num w:numId="7" w16cid:durableId="816412200">
    <w:abstractNumId w:val="11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2"/>
  </w:num>
  <w:num w:numId="13" w16cid:durableId="1165440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1EC6"/>
    <w:rsid w:val="00025E9F"/>
    <w:rsid w:val="00027123"/>
    <w:rsid w:val="00027EE3"/>
    <w:rsid w:val="00031D95"/>
    <w:rsid w:val="000365FF"/>
    <w:rsid w:val="000375D3"/>
    <w:rsid w:val="00057087"/>
    <w:rsid w:val="000758CE"/>
    <w:rsid w:val="000854CC"/>
    <w:rsid w:val="0008755C"/>
    <w:rsid w:val="000A0D30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B81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275E4"/>
    <w:rsid w:val="00257C2E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16F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2BF6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27C8D"/>
    <w:rsid w:val="007319A2"/>
    <w:rsid w:val="007333C9"/>
    <w:rsid w:val="0074268D"/>
    <w:rsid w:val="00751427"/>
    <w:rsid w:val="00755594"/>
    <w:rsid w:val="0075593F"/>
    <w:rsid w:val="00755D75"/>
    <w:rsid w:val="00763653"/>
    <w:rsid w:val="0076424D"/>
    <w:rsid w:val="007745E1"/>
    <w:rsid w:val="00781759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DB4"/>
    <w:rsid w:val="0092465B"/>
    <w:rsid w:val="00924927"/>
    <w:rsid w:val="009342CA"/>
    <w:rsid w:val="0093717E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AF7E22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81F21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11C5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E0CFD"/>
    <w:rsid w:val="00FF63EC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CRCoverPage">
    <w:name w:val="CR Cover Page"/>
    <w:rsid w:val="00781759"/>
    <w:pPr>
      <w:spacing w:after="120" w:line="240" w:lineRule="auto"/>
    </w:pPr>
    <w:rPr>
      <w:rFonts w:ascii="Arial" w:eastAsia="SimSun" w:hAnsi="Arial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Kiss, Apple</cp:lastModifiedBy>
  <cp:revision>6</cp:revision>
  <dcterms:created xsi:type="dcterms:W3CDTF">2026-01-22T05:22:00Z</dcterms:created>
  <dcterms:modified xsi:type="dcterms:W3CDTF">2026-01-30T22:29:00Z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